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D18A3">
        <w:rPr>
          <w:b/>
          <w:noProof/>
          <w:sz w:val="24"/>
        </w:rPr>
        <w:t>6</w:t>
      </w:r>
      <w:r w:rsidRPr="0033027D">
        <w:rPr>
          <w:b/>
          <w:noProof/>
          <w:sz w:val="24"/>
        </w:rPr>
        <w:tab/>
      </w:r>
      <w:r w:rsidR="00E66A9C" w:rsidRPr="00E66A9C">
        <w:rPr>
          <w:b/>
          <w:noProof/>
          <w:sz w:val="24"/>
        </w:rPr>
        <w:t>RP-22</w:t>
      </w:r>
      <w:r w:rsidR="00B42F4A">
        <w:rPr>
          <w:b/>
          <w:noProof/>
          <w:sz w:val="24"/>
        </w:rPr>
        <w:t>1521</w:t>
      </w:r>
    </w:p>
    <w:p w:rsidR="000D18A3" w:rsidRPr="004B566C" w:rsidRDefault="000D18A3" w:rsidP="000D18A3">
      <w:pPr>
        <w:tabs>
          <w:tab w:val="left" w:pos="567"/>
        </w:tabs>
        <w:rPr>
          <w:rFonts w:ascii="Arial" w:hAnsi="Arial" w:cs="Arial"/>
          <w:b/>
          <w:sz w:val="24"/>
        </w:rPr>
      </w:pPr>
      <w:r w:rsidRPr="008115A7">
        <w:rPr>
          <w:rFonts w:ascii="Arial" w:hAnsi="Arial" w:cs="Arial"/>
          <w:b/>
          <w:sz w:val="24"/>
        </w:rPr>
        <w:t>Budapest, Hungary, June 6 - 9, 2022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D18A3" w:rsidRPr="000D18A3">
        <w:rPr>
          <w:rFonts w:ascii="Arial" w:eastAsia="Batang" w:hAnsi="Arial" w:cs="Arial"/>
          <w:b/>
          <w:lang w:eastAsia="zh-CN"/>
        </w:rPr>
        <w:t>WID revision: Simultaneous Rx/Tx band combinations for NR CA/DC, NR SUL and LTE/NR 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7061" w:rsidRPr="00E66C07">
        <w:rPr>
          <w:rFonts w:ascii="Arial" w:eastAsia="Batang" w:hAnsi="Arial"/>
          <w:b/>
          <w:lang w:eastAsia="zh-CN"/>
        </w:rPr>
        <w:t>9.</w:t>
      </w:r>
      <w:r w:rsidR="000D18A3">
        <w:rPr>
          <w:rFonts w:ascii="Arial" w:eastAsia="Batang" w:hAnsi="Arial"/>
          <w:b/>
          <w:lang w:eastAsia="zh-CN"/>
        </w:rPr>
        <w:t>5.5.2</w:t>
      </w:r>
      <w:r w:rsidR="00FF7061" w:rsidRPr="00FF7061">
        <w:rPr>
          <w:rFonts w:ascii="Arial" w:eastAsia="Batang" w:hAnsi="Arial"/>
          <w:b/>
          <w:lang w:val="en-US"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F7061">
        <w:t>Simultaneous Rx/Tx band combinations for NR CA/DC, NR SUL and LTE/NR DC</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FF7061">
        <w:t>LTE_NR_Simult_RxTx</w:t>
      </w:r>
      <w:r w:rsidR="00D31CC8" w:rsidRPr="00251D80">
        <w:t xml:space="preserve"> </w:t>
      </w:r>
    </w:p>
    <w:p w:rsidR="00953E83" w:rsidRPr="002D4462" w:rsidRDefault="00B078D6" w:rsidP="00BF1821">
      <w:pPr>
        <w:pStyle w:val="Heading2"/>
        <w:rPr>
          <w:color w:val="0000FF"/>
        </w:rPr>
      </w:pPr>
      <w:r>
        <w:t>Unique identifier</w:t>
      </w:r>
      <w:r w:rsidR="00F41A27">
        <w:t xml:space="preserve">: </w:t>
      </w:r>
      <w:r w:rsidR="00FF7061" w:rsidRPr="006B7ED8">
        <w:t>911018</w:t>
      </w:r>
      <w:r w:rsidR="00F41A27" w:rsidRPr="00251D80">
        <w:tab/>
      </w:r>
      <w:r w:rsidR="00D31CC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FF7061" w:rsidP="001808F9">
            <w:pPr>
              <w:pStyle w:val="TAL"/>
              <w:jc w:val="center"/>
              <w:rPr>
                <w:b/>
                <w:bCs/>
              </w:rPr>
            </w:pPr>
            <w:del w:id="0" w:author="Huawei" w:date="2022-05-30T21:32:00Z">
              <w:r w:rsidRPr="005F5321" w:rsidDel="00EB74F5">
                <w:rPr>
                  <w:b/>
                  <w:bCs/>
                </w:rPr>
                <w:delText>X</w:delText>
              </w:r>
            </w:del>
            <w:bookmarkStart w:id="1" w:name="_GoBack"/>
            <w:bookmarkEnd w:id="1"/>
          </w:p>
        </w:tc>
      </w:tr>
    </w:tbl>
    <w:p w:rsidR="00B33878" w:rsidRDefault="00B33878" w:rsidP="00BF1821">
      <w:pPr>
        <w:spacing w:after="0"/>
        <w:ind w:right="-96"/>
        <w:rPr>
          <w:rFonts w:ascii="Arial" w:hAnsi="Arial"/>
          <w:sz w:val="32"/>
        </w:rPr>
      </w:pPr>
    </w:p>
    <w:p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Rel-17</w:t>
      </w: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227F8"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2227F8" w:rsidP="00BF1821">
            <w:pPr>
              <w:pStyle w:val="TAC"/>
            </w:pPr>
            <w:r w:rsidRPr="005F5321">
              <w:rPr>
                <w:b/>
                <w:bCs/>
              </w:rPr>
              <w:t>X</w:t>
            </w:r>
          </w:p>
        </w:tc>
        <w:tc>
          <w:tcPr>
            <w:tcW w:w="0" w:type="auto"/>
          </w:tcPr>
          <w:p w:rsidR="004260A5" w:rsidRDefault="004260A5" w:rsidP="00BF1821">
            <w:pPr>
              <w:pStyle w:val="TAC"/>
            </w:pPr>
          </w:p>
        </w:tc>
        <w:tc>
          <w:tcPr>
            <w:tcW w:w="0" w:type="auto"/>
          </w:tcPr>
          <w:p w:rsidR="004260A5" w:rsidRDefault="002227F8" w:rsidP="00BF1821">
            <w:pPr>
              <w:pStyle w:val="TAC"/>
            </w:pPr>
            <w:r w:rsidRPr="005F5321">
              <w:rPr>
                <w:b/>
                <w:bCs/>
              </w:rPr>
              <w:t>X</w:t>
            </w:r>
          </w:p>
        </w:tc>
        <w:tc>
          <w:tcPr>
            <w:tcW w:w="0" w:type="auto"/>
          </w:tcPr>
          <w:p w:rsidR="004260A5" w:rsidRDefault="002227F8" w:rsidP="00BF1821">
            <w:pPr>
              <w:pStyle w:val="TAC"/>
            </w:pPr>
            <w:r w:rsidRPr="005F5321">
              <w:rPr>
                <w:b/>
                <w:bCs/>
              </w:rPr>
              <w:t>X</w:t>
            </w:r>
          </w:p>
        </w:tc>
        <w:tc>
          <w:tcPr>
            <w:tcW w:w="0" w:type="auto"/>
          </w:tcPr>
          <w:p w:rsidR="004260A5" w:rsidRPr="009C12CF" w:rsidRDefault="009C12CF" w:rsidP="004A40BE">
            <w:pPr>
              <w:pStyle w:val="TAC"/>
              <w:rPr>
                <w:b/>
              </w:rPr>
            </w:pPr>
            <w:r w:rsidRPr="009C12CF">
              <w:rPr>
                <w:b/>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F278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7"/>
        <w:gridCol w:w="936"/>
        <w:gridCol w:w="826"/>
        <w:gridCol w:w="5833"/>
      </w:tblGrid>
      <w:tr w:rsidR="008835FC" w:rsidTr="00352250">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52250">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352250">
        <w:tc>
          <w:tcPr>
            <w:tcW w:w="534" w:type="pct"/>
          </w:tcPr>
          <w:p w:rsidR="008835FC" w:rsidRDefault="00AC65F8" w:rsidP="00A10539">
            <w:pPr>
              <w:pStyle w:val="TAL"/>
            </w:pPr>
            <w:r>
              <w:t>LTE_NR_Simult_RxTx</w:t>
            </w:r>
          </w:p>
        </w:tc>
        <w:tc>
          <w:tcPr>
            <w:tcW w:w="534" w:type="pct"/>
          </w:tcPr>
          <w:p w:rsidR="008835FC" w:rsidRDefault="00AC65F8" w:rsidP="00AC65F8">
            <w:pPr>
              <w:pStyle w:val="TAL"/>
            </w:pPr>
            <w:r>
              <w:t>R4</w:t>
            </w:r>
          </w:p>
        </w:tc>
        <w:tc>
          <w:tcPr>
            <w:tcW w:w="534" w:type="pct"/>
          </w:tcPr>
          <w:p w:rsidR="008835FC" w:rsidRDefault="00AC65F8" w:rsidP="00A10539">
            <w:pPr>
              <w:pStyle w:val="TAL"/>
            </w:pPr>
            <w:r w:rsidRPr="006B7ED8">
              <w:t>911018</w:t>
            </w:r>
          </w:p>
        </w:tc>
        <w:tc>
          <w:tcPr>
            <w:tcW w:w="3399" w:type="pct"/>
          </w:tcPr>
          <w:p w:rsidR="008835FC" w:rsidRPr="00AC65F8" w:rsidRDefault="00AC65F8" w:rsidP="00982CD6">
            <w:pPr>
              <w:pStyle w:val="tah0"/>
              <w:rPr>
                <w:rFonts w:ascii="Arial" w:eastAsia="Times New Roman" w:hAnsi="Arial"/>
                <w:sz w:val="18"/>
                <w:szCs w:val="20"/>
                <w:lang w:val="en-GB"/>
              </w:rPr>
            </w:pPr>
            <w:r w:rsidRPr="00AC65F8">
              <w:rPr>
                <w:rFonts w:ascii="Arial" w:eastAsia="Times New Roman" w:hAnsi="Arial"/>
                <w:sz w:val="18"/>
                <w:szCs w:val="20"/>
                <w:lang w:val="en-GB"/>
              </w:rPr>
              <w:t>Simultaneous Rx/Tx band combinations for NR CA/DC, NR SUL and LTE/NR DC</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352250">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352250">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8835FC" w:rsidTr="00352250">
        <w:tc>
          <w:tcPr>
            <w:tcW w:w="534" w:type="pct"/>
          </w:tcPr>
          <w:p w:rsidR="008835FC" w:rsidRDefault="008835FC" w:rsidP="008835FC">
            <w:pPr>
              <w:pStyle w:val="TAL"/>
            </w:pPr>
          </w:p>
        </w:tc>
        <w:tc>
          <w:tcPr>
            <w:tcW w:w="1612" w:type="pct"/>
          </w:tcPr>
          <w:p w:rsidR="008835FC" w:rsidRDefault="008835FC" w:rsidP="008835FC">
            <w:pPr>
              <w:pStyle w:val="TAL"/>
            </w:pPr>
          </w:p>
        </w:tc>
        <w:tc>
          <w:tcPr>
            <w:tcW w:w="2854" w:type="pct"/>
          </w:tcPr>
          <w:p w:rsidR="008835FC" w:rsidRPr="00251D80" w:rsidRDefault="008835FC" w:rsidP="008835FC">
            <w:pPr>
              <w:pStyle w:val="tah0"/>
            </w:pP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2227F8" w:rsidRDefault="002227F8" w:rsidP="002227F8">
      <w:pPr>
        <w:spacing w:after="120"/>
        <w:ind w:right="-96"/>
      </w:pPr>
      <w:r>
        <w:t>LTE/NR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lang w:val="en-US" w:eastAsia="en-US"/>
              </w:rPr>
            </w:pPr>
            <w:r w:rsidRPr="00B33302">
              <w:rPr>
                <w:rFonts w:ascii="Arial" w:hAnsi="Arial" w:cs="Arial"/>
                <w:sz w:val="16"/>
              </w:rPr>
              <w:t>880198</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DC_R17_1BLTE_1BNR_2DL2UL-Core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1 LTE band (1DL/1UL)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880298</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DC_R17_1BLTE_1BNR_2DL2UL-Perf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1 LTE band (1DL/1UL)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880199</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DC_R17_2BLTE_1BNR_3DL2UL-Core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2 bands LTE inter-band CA (2DL/1UL)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890263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DC_R17_2BLTE_1BNR_3DL2UL-Perf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2 bands LTE inter-band CA (2DL/1UL)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881100</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DC_R17_3BLTE_1BNR_4DL2UL-Core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3 bands LTE inter-band CA (3DL/1UL)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881200</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DC_R17_3BLTE_1BNR_4DL2UL-Perf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3 bands LTE inter-band CA (3DL/1UL)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881101</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DC_R17_4BLTE_1BNR_5DL2UL-Core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4 bands LTE inter-band CA (4DL/1UL)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881201</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DC_R17_4BLTE_1BNR_5DL2UL-Perf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4 bands LTE inter-band CA (4DL/1UL)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890152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DC_R17_5BLTE_1BNR_6DL2UL-Core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5 bands LTE inter-band CA (5DL/1UL)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890252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DC_R17_5BLTE_1BNR_6DL2UL-Perf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5 bands LTE inter-band CA (5DL/1UL)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(x=1,2,3,4) LTE inter-band CA (xDL/1UL) and 2 bands NR inter-band CA (2DL/1UL)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(x=1,2,3,4) LTE inter-band CA (xDL/1UL) and 2 bands NR inter-band CA (2DL/1UL)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881104</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DC_R17_xBLTE_3BNR_yDL2UL-Core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(x=1,2,3) LTE inter-band CA (xDL/1UL) and 3 bands NR inter-band CA (3DL/1UL)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881204</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DC_R17_xBLTE_3BNR_yDL2UL-Perf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(x=1,2,3) LTE inter-band CA (xDL/1UL) and 3 bands NR inter-band CA (3DL/1UL)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DC_R17_xBLTE_yBNR_3DL3UL-Core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 LTE inter-band CA (xDL/xUL) and y bands (y=3-x) NR inter-band CA (yDL/yUL)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DC_R17_xBLTE_yBNR_3DL3UL-Perf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 LTE inter-band CA (xDL/xUL) and y bands (y=3-x) NR inter-band CA (yDL/yUL)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890153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DC_R17_xBLTE_2BNR_yDL3UL-Core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(x=2, 3, 4) LTE inter-band CA (xDL/1UL) and 1 NR FR1 band (1DL/1UL) and 1 NR FR2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890253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DC_R17_xBLTE_2BNR_yDL3UL-Perf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(x=2, 3, 4) LTE inter-band CA (xDL/1UL) and 1 NR FR1 band (1DL/1UL) and 1 NR FR2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bl>
    <w:p w:rsidR="002227F8" w:rsidRDefault="002227F8" w:rsidP="002227F8">
      <w:pPr>
        <w:spacing w:after="0"/>
        <w:ind w:right="-96"/>
        <w:rPr>
          <w:color w:val="0000FF"/>
        </w:rPr>
      </w:pPr>
    </w:p>
    <w:p w:rsidR="002227F8" w:rsidRDefault="002227F8" w:rsidP="002227F8">
      <w:pPr>
        <w:rPr>
          <w:lang w:eastAsia="en-US"/>
        </w:rPr>
      </w:pPr>
      <w:r>
        <w:t>NR CA/NR DC:</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lang w:val="en-US" w:eastAsia="en-US"/>
              </w:rPr>
            </w:pPr>
            <w:r w:rsidRPr="00B33302">
              <w:rPr>
                <w:rFonts w:ascii="Arial" w:hAnsi="Arial" w:cs="Arial"/>
                <w:sz w:val="16"/>
                <w:szCs w:val="16"/>
              </w:rPr>
              <w:t>881106</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NR_CADC_R17_2BDL_xBUL-Core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2 bands DL with x bands UL (x=1,2)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881206</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NR_CADC_R17_2BDL_xBUL-Perf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2 bands DL with x bands UL (x=1,2)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881107</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NR_CA_R17_3BDL_1BUL-Core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3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881207</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NR_CA_R17_3BDL_1BUL-Perf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3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881108</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NR_CADC_R17_3BDL_2BUL-Core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3 bands DL with 2 bands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881208</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NR_CADC_R17_3BDL_2BUL-Perf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3 bands DL with 2 bands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881109</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NR_CA_R17_4BDL_1BUL-Core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4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881209</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NR_CA_R17_4BDL_1BUL-Perf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4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881110</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NR_CADC_R17_4BDL_2BUL-Core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DL 4 bands and 2UL bands</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881210</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NR_CADC_R17_4BDL_2BUL-Perf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DL 4 bands and 2UL bands</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881111</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NR_CADC_R17_5BDL_xBUL-Core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5 bands DL with x bands UL (x=1, 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881211</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NR_CADC_R17_5BDL_xBUL-Perf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5 bands DL with x bands UL (x=1, 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bl>
    <w:p w:rsidR="002227F8" w:rsidRDefault="002227F8" w:rsidP="002227F8">
      <w:pPr>
        <w:spacing w:after="0"/>
        <w:ind w:right="-96"/>
        <w:rPr>
          <w:color w:val="0000FF"/>
        </w:rPr>
      </w:pPr>
    </w:p>
    <w:p w:rsidR="002227F8" w:rsidRDefault="002227F8" w:rsidP="002227F8">
      <w:pPr>
        <w:rPr>
          <w:lang w:eastAsia="en-US"/>
        </w:rPr>
      </w:pPr>
      <w:r>
        <w:t>SUL:</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lang w:val="en-US" w:eastAsia="en-US"/>
              </w:rPr>
            </w:pPr>
            <w:r w:rsidRPr="00B33302">
              <w:rPr>
                <w:rFonts w:ascii="Arial" w:hAnsi="Arial" w:cs="Arial"/>
                <w:sz w:val="16"/>
              </w:rPr>
              <w:t>881112</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NR_SUL_combos_R17-Core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4348"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band combinations for SA NR supplementary uplink (SUL), NSA NR SUL, NSA NR SUL with UL sharing from the UE perspective (ULSUP)</w:t>
            </w:r>
          </w:p>
        </w:tc>
        <w:tc>
          <w:tcPr>
            <w:tcW w:w="8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881212</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NR_SUL_combos_R17-Perf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4348"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band combinations for SA NR supplementary uplink (SUL), NSA NR SUL, NSA NR SUL with UL sharing from the UE perspective (ULSUP)</w:t>
            </w:r>
          </w:p>
        </w:tc>
        <w:tc>
          <w:tcPr>
            <w:tcW w:w="8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bl>
    <w:p w:rsidR="002227F8" w:rsidRDefault="002227F8" w:rsidP="002227F8">
      <w:pPr>
        <w:spacing w:after="0"/>
        <w:ind w:right="-96"/>
        <w:rPr>
          <w:color w:val="0000FF"/>
        </w:rPr>
      </w:pPr>
    </w:p>
    <w:p w:rsidR="002227F8" w:rsidRDefault="002227F8"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2227F8" w:rsidRDefault="002227F8" w:rsidP="002227F8">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2" w:name="OLE_LINK6"/>
      <w:bookmarkStart w:id="3" w:name="OLE_LINK7"/>
      <w:r w:rsidRPr="00F725D9">
        <w:rPr>
          <w:lang w:eastAsia="ja-JP"/>
        </w:rPr>
        <w:t xml:space="preserve">conditional mandatory </w:t>
      </w:r>
      <w:bookmarkEnd w:id="2"/>
      <w:bookmarkEnd w:id="3"/>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2227F8" w:rsidRDefault="002227F8" w:rsidP="002227F8">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2227F8" w:rsidRPr="00AE7AA7" w:rsidRDefault="002227F8" w:rsidP="002227F8">
      <w:r>
        <w:t>Previously, the simultaneous Rx/Tx capability is focused on FR1 or FR1 and FR2, since now inter-band CA is also supported for FR2, the capability should also be considered for band combinations in FR2.</w:t>
      </w:r>
    </w:p>
    <w:p w:rsidR="002227F8" w:rsidRDefault="002227F8" w:rsidP="002227F8">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2227F8" w:rsidRPr="00EF2A18" w:rsidRDefault="002227F8" w:rsidP="002227F8">
      <w:pPr>
        <w:pStyle w:val="Heading3"/>
      </w:pPr>
      <w:r w:rsidRPr="00EF2A18">
        <w:t>4.1.1</w:t>
      </w:r>
      <w:r w:rsidRPr="00EF2A18">
        <w:tab/>
        <w:t>Objective and scope</w:t>
      </w:r>
    </w:p>
    <w:p w:rsidR="002227F8" w:rsidRDefault="002227F8" w:rsidP="002227F8">
      <w:pPr>
        <w:numPr>
          <w:ilvl w:val="0"/>
          <w:numId w:val="8"/>
        </w:numPr>
        <w:spacing w:after="0"/>
        <w:rPr>
          <w:bCs/>
        </w:rPr>
      </w:pPr>
      <w:r>
        <w:rPr>
          <w:bCs/>
        </w:rPr>
        <w:t>Define clear principles for FDD-TDD or TDD-TDD band combinations for which can support or not support simultaneous Rx/Tx for FR1, FR2 and FR1+FR2.</w:t>
      </w:r>
    </w:p>
    <w:p w:rsidR="002227F8" w:rsidRDefault="002227F8" w:rsidP="002227F8">
      <w:pPr>
        <w:numPr>
          <w:ilvl w:val="1"/>
          <w:numId w:val="8"/>
        </w:numPr>
        <w:spacing w:after="0"/>
        <w:rPr>
          <w:bCs/>
        </w:rPr>
      </w:pPr>
      <w:r>
        <w:rPr>
          <w:bCs/>
        </w:rPr>
        <w:t>The principles should be studied firstly before detailed analysis carried out for specific band combinations</w:t>
      </w:r>
    </w:p>
    <w:p w:rsidR="002227F8" w:rsidRDefault="002227F8" w:rsidP="002227F8">
      <w:pPr>
        <w:numPr>
          <w:ilvl w:val="0"/>
          <w:numId w:val="8"/>
        </w:numPr>
        <w:spacing w:after="0"/>
        <w:rPr>
          <w:bCs/>
        </w:rPr>
      </w:pPr>
      <w:r w:rsidRPr="00B33302">
        <w:rPr>
          <w:bCs/>
        </w:rPr>
        <w:t xml:space="preserve">Identify for each FDD-TDD and TDD-TDD band combinations for CA, SUL, MR-DC and simultaneous Rx/Tx capability NR-DC based on technical. </w:t>
      </w:r>
    </w:p>
    <w:p w:rsidR="002227F8" w:rsidRPr="00B33302" w:rsidRDefault="002227F8" w:rsidP="002227F8">
      <w:pPr>
        <w:spacing w:after="0"/>
        <w:ind w:left="720"/>
        <w:rPr>
          <w:bCs/>
        </w:rPr>
      </w:pPr>
      <w:r w:rsidRPr="00B33302">
        <w:rPr>
          <w:bCs/>
        </w:rPr>
        <w:t>Note: Band combinations considered in this WI have to be introduced first via basket WIs (see 2.3)</w:t>
      </w:r>
      <w:r>
        <w:rPr>
          <w:bCs/>
        </w:rPr>
        <w:t xml:space="preserve">. </w:t>
      </w:r>
    </w:p>
    <w:p w:rsidR="002227F8" w:rsidRDefault="002227F8" w:rsidP="002227F8">
      <w:pPr>
        <w:numPr>
          <w:ilvl w:val="0"/>
          <w:numId w:val="8"/>
        </w:numPr>
        <w:spacing w:after="0"/>
        <w:rPr>
          <w:bCs/>
        </w:rPr>
      </w:pPr>
      <w:r>
        <w:rPr>
          <w:bCs/>
        </w:rPr>
        <w:t>Align the specification treatment of simultaneous Rx/Tx capability for CA, SUL, MR-DC and NR-DC band combinations.</w:t>
      </w:r>
    </w:p>
    <w:p w:rsidR="00A125F5" w:rsidRDefault="00A125F5" w:rsidP="00BF1821">
      <w:pPr>
        <w:spacing w:after="0"/>
        <w:ind w:left="360"/>
        <w:rPr>
          <w:bCs/>
        </w:rPr>
      </w:pPr>
    </w:p>
    <w:p w:rsidR="00A125F5" w:rsidRDefault="00A125F5" w:rsidP="00A125F5">
      <w:pPr>
        <w:pStyle w:val="Heading3"/>
      </w:pPr>
      <w:r>
        <w:t>4.1.2</w:t>
      </w:r>
      <w:r>
        <w:tab/>
        <w:t>Way of working</w:t>
      </w:r>
    </w:p>
    <w:p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A125F5" w:rsidRDefault="00A125F5" w:rsidP="00A125F5">
      <w:pPr>
        <w:spacing w:after="0"/>
        <w:rPr>
          <w:bCs/>
        </w:rPr>
      </w:pPr>
    </w:p>
    <w:p w:rsidR="00A125F5" w:rsidRDefault="00A125F5" w:rsidP="00A125F5">
      <w:pPr>
        <w:pStyle w:val="Heading3"/>
      </w:pPr>
      <w:r>
        <w:t>4.1.3</w:t>
      </w:r>
      <w:r>
        <w:tab/>
        <w:t>Requests overview</w:t>
      </w:r>
    </w:p>
    <w:p w:rsidR="00A125F5" w:rsidRDefault="00A125F5" w:rsidP="00A125F5">
      <w:pPr>
        <w:spacing w:after="0"/>
        <w:rPr>
          <w:bCs/>
        </w:rPr>
        <w:sectPr w:rsidR="00A125F5" w:rsidSect="003B26EA">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Pr="004E3261" w:rsidRDefault="0040240E" w:rsidP="00BF1821">
      <w:pPr>
        <w:pStyle w:val="Heading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2C2D4A" w:rsidRDefault="00A125F5" w:rsidP="0040240E">
      <w:pPr>
        <w:spacing w:after="0"/>
      </w:pPr>
      <w:del w:id="4" w:author="Huawei" w:date="2022-05-30T19:31:00Z">
        <w:r w:rsidDel="00D47B13">
          <w:delText xml:space="preserve">This Perf. Part WI standardizes the requirements to release independence TS 38.307 of all REL-17 </w:delText>
        </w:r>
        <w:r w:rsidDel="00D47B13">
          <w:rPr>
            <w:bCs/>
          </w:rPr>
          <w:delText>CA, SUL, MR-DC and NR-DC band combinations</w:delText>
        </w:r>
        <w:r w:rsidDel="00D47B13">
          <w:delText xml:space="preserve"> that fall into the category supporting </w:delText>
        </w:r>
        <w:r w:rsidDel="00D47B13">
          <w:rPr>
            <w:bCs/>
          </w:rPr>
          <w:delText xml:space="preserve">simultaneous Rx/Tx capability </w:delText>
        </w:r>
        <w:r w:rsidDel="00D47B13">
          <w:delText>defined by the WI title.</w:delText>
        </w:r>
      </w:del>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A125F5" w:rsidRPr="00251D80" w:rsidTr="00072A56">
        <w:tc>
          <w:tcPr>
            <w:tcW w:w="1617" w:type="dxa"/>
          </w:tcPr>
          <w:p w:rsidR="00A125F5" w:rsidRPr="00FF3F0C" w:rsidRDefault="00A125F5" w:rsidP="00A125F5">
            <w:pPr>
              <w:spacing w:after="0"/>
              <w:rPr>
                <w:i/>
              </w:rPr>
            </w:pPr>
            <w:r w:rsidRPr="00BF1821">
              <w:rPr>
                <w:rFonts w:ascii="Arial" w:hAnsi="Arial" w:cs="Arial"/>
                <w:sz w:val="16"/>
                <w:szCs w:val="16"/>
              </w:rPr>
              <w:t xml:space="preserve"> TR</w:t>
            </w:r>
          </w:p>
        </w:tc>
        <w:tc>
          <w:tcPr>
            <w:tcW w:w="1134" w:type="dxa"/>
          </w:tcPr>
          <w:p w:rsidR="00A125F5" w:rsidRPr="00251D80" w:rsidRDefault="00916E21" w:rsidP="00A125F5">
            <w:pPr>
              <w:spacing w:after="0"/>
              <w:rPr>
                <w:i/>
              </w:rPr>
            </w:pPr>
            <w:r>
              <w:rPr>
                <w:rFonts w:ascii="Arial" w:hAnsi="Arial" w:cs="Arial"/>
                <w:sz w:val="16"/>
                <w:szCs w:val="16"/>
              </w:rPr>
              <w:t>38.839</w:t>
            </w:r>
          </w:p>
        </w:tc>
        <w:tc>
          <w:tcPr>
            <w:tcW w:w="2409" w:type="dxa"/>
          </w:tcPr>
          <w:p w:rsidR="00A125F5" w:rsidRPr="00BF1821" w:rsidRDefault="00A125F5" w:rsidP="00A125F5">
            <w:pPr>
              <w:spacing w:after="0"/>
              <w:rPr>
                <w:rFonts w:ascii="Arial" w:hAnsi="Arial" w:cs="Arial"/>
                <w:sz w:val="16"/>
                <w:szCs w:val="16"/>
              </w:rPr>
            </w:pPr>
            <w:r w:rsidRPr="00BF1821">
              <w:rPr>
                <w:rFonts w:ascii="Arial" w:hAnsi="Arial" w:cs="Arial"/>
                <w:sz w:val="16"/>
                <w:szCs w:val="16"/>
              </w:rPr>
              <w:t>Principles and requirements for simultaneous Rx/Tx band combinations for NR CA/DC, NR SUL and LTE/NR DC</w:t>
            </w:r>
          </w:p>
        </w:tc>
        <w:tc>
          <w:tcPr>
            <w:tcW w:w="993" w:type="dxa"/>
          </w:tcPr>
          <w:p w:rsidR="00A125F5" w:rsidRPr="00BF1821" w:rsidRDefault="00A125F5" w:rsidP="00A125F5">
            <w:pPr>
              <w:spacing w:after="0"/>
              <w:rPr>
                <w:rFonts w:ascii="Arial" w:hAnsi="Arial" w:cs="Arial"/>
                <w:sz w:val="16"/>
                <w:szCs w:val="16"/>
              </w:rPr>
            </w:pPr>
          </w:p>
        </w:tc>
        <w:tc>
          <w:tcPr>
            <w:tcW w:w="1074" w:type="dxa"/>
          </w:tcPr>
          <w:p w:rsidR="00A125F5" w:rsidRPr="00BF1821" w:rsidRDefault="00A125F5" w:rsidP="00BB4A51">
            <w:pPr>
              <w:spacing w:after="0"/>
              <w:rPr>
                <w:rFonts w:ascii="Arial" w:hAnsi="Arial" w:cs="Arial"/>
                <w:sz w:val="16"/>
                <w:szCs w:val="16"/>
              </w:rPr>
            </w:pPr>
            <w:r w:rsidRPr="00BF1821">
              <w:rPr>
                <w:rFonts w:ascii="Arial" w:hAnsi="Arial" w:cs="Arial" w:hint="eastAsia"/>
                <w:sz w:val="16"/>
                <w:szCs w:val="16"/>
              </w:rPr>
              <w:t>RAN#</w:t>
            </w:r>
            <w:r w:rsidR="00BB4A51" w:rsidRPr="00BF1821">
              <w:rPr>
                <w:rFonts w:ascii="Arial" w:hAnsi="Arial" w:cs="Arial" w:hint="eastAsia"/>
                <w:sz w:val="16"/>
                <w:szCs w:val="16"/>
              </w:rPr>
              <w:t>9</w:t>
            </w:r>
            <w:r w:rsidR="00BB4A51">
              <w:rPr>
                <w:rFonts w:ascii="Arial" w:hAnsi="Arial" w:cs="Arial"/>
                <w:sz w:val="16"/>
                <w:szCs w:val="16"/>
              </w:rPr>
              <w:t>6</w:t>
            </w:r>
          </w:p>
        </w:tc>
        <w:tc>
          <w:tcPr>
            <w:tcW w:w="2186" w:type="dxa"/>
          </w:tcPr>
          <w:p w:rsidR="00A125F5" w:rsidRPr="00BF1821" w:rsidRDefault="00A125F5" w:rsidP="00A125F5">
            <w:pPr>
              <w:spacing w:after="0"/>
              <w:rPr>
                <w:rFonts w:ascii="Arial" w:hAnsi="Arial" w:cs="Arial"/>
                <w:sz w:val="16"/>
                <w:szCs w:val="16"/>
              </w:rPr>
            </w:pPr>
            <w:r w:rsidRPr="00BF1821">
              <w:rPr>
                <w:rFonts w:ascii="Arial" w:hAnsi="Arial" w:cs="Arial" w:hint="eastAsia"/>
                <w:sz w:val="16"/>
                <w:szCs w:val="16"/>
              </w:rPr>
              <w:t>Core part</w:t>
            </w:r>
          </w:p>
        </w:tc>
      </w:tr>
    </w:tbl>
    <w:p w:rsidR="00A125F5" w:rsidRDefault="00A125F5" w:rsidP="00BF1821">
      <w:pPr>
        <w:pStyle w:val="NO"/>
        <w:rPr>
          <w:color w:val="0000FF"/>
        </w:rPr>
      </w:pPr>
    </w:p>
    <w:p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RDefault="00A125F5" w:rsidP="00BB4A51">
            <w:pPr>
              <w:spacing w:after="0"/>
              <w:rPr>
                <w:rFonts w:ascii="Arial" w:hAnsi="Arial" w:cs="Arial"/>
                <w:i/>
                <w:sz w:val="16"/>
                <w:szCs w:val="16"/>
              </w:rPr>
            </w:pPr>
            <w:r w:rsidRPr="00BF1821">
              <w:rPr>
                <w:rFonts w:ascii="Arial" w:hAnsi="Arial" w:cs="Arial"/>
                <w:sz w:val="16"/>
                <w:szCs w:val="16"/>
                <w:lang w:eastAsia="zh-CN"/>
              </w:rPr>
              <w:t>RAN#</w:t>
            </w:r>
            <w:r w:rsidR="00BB4A51" w:rsidRPr="00BF1821">
              <w:rPr>
                <w:rFonts w:ascii="Arial" w:hAnsi="Arial" w:cs="Arial"/>
                <w:sz w:val="16"/>
                <w:szCs w:val="16"/>
                <w:lang w:eastAsia="zh-CN"/>
              </w:rPr>
              <w:t>9</w:t>
            </w:r>
            <w:r w:rsidR="00BB4A51">
              <w:rPr>
                <w:rFonts w:ascii="Arial" w:hAnsi="Arial" w:cs="Arial"/>
                <w:sz w:val="16"/>
                <w:szCs w:val="16"/>
                <w:lang w:eastAsia="zh-CN"/>
              </w:rPr>
              <w:t>6</w:t>
            </w:r>
          </w:p>
        </w:tc>
        <w:tc>
          <w:tcPr>
            <w:tcW w:w="2101"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r w:rsidRPr="00BF1821">
              <w:rPr>
                <w:rFonts w:ascii="Arial" w:hAnsi="Arial" w:cs="Arial"/>
                <w:sz w:val="16"/>
                <w:szCs w:val="16"/>
                <w:lang w:eastAsia="zh-CN"/>
              </w:rPr>
              <w:t>RAN#</w:t>
            </w:r>
            <w:r w:rsidR="00BB4A51" w:rsidRPr="00BF1821">
              <w:rPr>
                <w:rFonts w:ascii="Arial" w:hAnsi="Arial" w:cs="Arial"/>
                <w:sz w:val="16"/>
                <w:szCs w:val="16"/>
                <w:lang w:eastAsia="zh-CN"/>
              </w:rPr>
              <w:t>9</w:t>
            </w:r>
            <w:r w:rsidR="00BB4A51">
              <w:rPr>
                <w:rFonts w:ascii="Arial" w:hAnsi="Arial" w:cs="Arial"/>
                <w:sz w:val="16"/>
                <w:szCs w:val="16"/>
                <w:lang w:eastAsia="zh-CN"/>
              </w:rPr>
              <w:t>6</w:t>
            </w:r>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r w:rsidRPr="00BF1821">
              <w:rPr>
                <w:rFonts w:ascii="Arial" w:hAnsi="Arial" w:cs="Arial"/>
                <w:sz w:val="16"/>
                <w:szCs w:val="16"/>
                <w:lang w:eastAsia="zh-CN"/>
              </w:rPr>
              <w:t>RAN#</w:t>
            </w:r>
            <w:r w:rsidR="00BB4A51" w:rsidRPr="00BF1821">
              <w:rPr>
                <w:rFonts w:ascii="Arial" w:hAnsi="Arial" w:cs="Arial"/>
                <w:sz w:val="16"/>
                <w:szCs w:val="16"/>
                <w:lang w:eastAsia="zh-CN"/>
              </w:rPr>
              <w:t>9</w:t>
            </w:r>
            <w:r w:rsidR="00BB4A51">
              <w:rPr>
                <w:rFonts w:ascii="Arial" w:hAnsi="Arial" w:cs="Arial"/>
                <w:sz w:val="16"/>
                <w:szCs w:val="16"/>
                <w:lang w:eastAsia="zh-CN"/>
              </w:rPr>
              <w:t>6</w:t>
            </w:r>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del w:id="5" w:author="Huawei" w:date="2022-05-30T19:31:00Z">
              <w:r w:rsidRPr="00BF1821" w:rsidDel="00D47B13">
                <w:rPr>
                  <w:rFonts w:ascii="Arial" w:hAnsi="Arial" w:cs="Arial"/>
                  <w:sz w:val="16"/>
                  <w:szCs w:val="16"/>
                  <w:lang w:eastAsia="zh-CN"/>
                </w:rPr>
                <w:delText>38.307</w:delText>
              </w:r>
            </w:del>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bookmarkStart w:id="6" w:name="OLE_LINK3"/>
            <w:bookmarkStart w:id="7" w:name="OLE_LINK4"/>
            <w:del w:id="8" w:author="Huawei" w:date="2022-05-30T19:31:00Z">
              <w:r w:rsidRPr="00BF1821" w:rsidDel="00D47B13">
                <w:rPr>
                  <w:rFonts w:ascii="Arial" w:hAnsi="Arial" w:cs="Arial"/>
                  <w:sz w:val="16"/>
                  <w:szCs w:val="16"/>
                  <w:lang w:eastAsia="zh-CN"/>
                </w:rPr>
                <w:delText>Define NR PC2 inter-band CA and SUL Add PC2 EN-DC</w:delText>
              </w:r>
              <w:bookmarkEnd w:id="6"/>
              <w:bookmarkEnd w:id="7"/>
              <w:r w:rsidRPr="00BF1821" w:rsidDel="00D47B13">
                <w:rPr>
                  <w:rFonts w:ascii="Arial" w:hAnsi="Arial" w:cs="Arial"/>
                  <w:sz w:val="16"/>
                  <w:szCs w:val="16"/>
                  <w:lang w:eastAsia="zh-CN"/>
                </w:rPr>
                <w:delText xml:space="preserve"> as release independent combinations in the spec </w:delText>
              </w:r>
            </w:del>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del w:id="9" w:author="Huawei" w:date="2022-05-30T19:31:00Z">
              <w:r w:rsidRPr="00BF1821" w:rsidDel="00D47B13">
                <w:rPr>
                  <w:rFonts w:ascii="Arial" w:hAnsi="Arial" w:cs="Arial"/>
                  <w:sz w:val="16"/>
                  <w:szCs w:val="16"/>
                  <w:lang w:eastAsia="zh-CN"/>
                </w:rPr>
                <w:delText>RAN#</w:delText>
              </w:r>
              <w:r w:rsidR="00BB4A51" w:rsidRPr="00BF1821" w:rsidDel="00D47B13">
                <w:rPr>
                  <w:rFonts w:ascii="Arial" w:hAnsi="Arial" w:cs="Arial"/>
                  <w:sz w:val="16"/>
                  <w:szCs w:val="16"/>
                  <w:lang w:eastAsia="zh-CN"/>
                </w:rPr>
                <w:delText>9</w:delText>
              </w:r>
              <w:r w:rsidR="00BB4A51" w:rsidDel="00D47B13">
                <w:rPr>
                  <w:rFonts w:ascii="Arial" w:hAnsi="Arial" w:cs="Arial"/>
                  <w:sz w:val="16"/>
                  <w:szCs w:val="16"/>
                  <w:lang w:eastAsia="zh-CN"/>
                </w:rPr>
                <w:delText>6</w:delText>
              </w:r>
            </w:del>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del w:id="10" w:author="Huawei" w:date="2022-05-30T19:31:00Z">
              <w:r w:rsidRPr="00BF1821" w:rsidDel="00D47B13">
                <w:rPr>
                  <w:rFonts w:ascii="Arial" w:hAnsi="Arial" w:cs="Arial"/>
                  <w:sz w:val="16"/>
                  <w:szCs w:val="16"/>
                  <w:lang w:eastAsia="zh-CN"/>
                </w:rPr>
                <w:delText>Perf. part</w:delText>
              </w:r>
            </w:del>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A125F5" w:rsidRDefault="00A125F5" w:rsidP="00A125F5">
      <w:pPr>
        <w:ind w:left="414" w:right="-99" w:firstLine="720"/>
        <w:rPr>
          <w:i/>
        </w:rPr>
      </w:pPr>
    </w:p>
    <w:p w:rsidR="00A125F5" w:rsidRDefault="00A125F5" w:rsidP="00A125F5">
      <w:pPr>
        <w:ind w:left="414" w:right="-99" w:firstLine="720"/>
        <w:rPr>
          <w:i/>
        </w:rPr>
      </w:pPr>
      <w:r>
        <w:rPr>
          <w:i/>
        </w:rPr>
        <w:t xml:space="preserve">Liu Ye, Huawei, </w:t>
      </w:r>
      <w:hyperlink r:id="rId11" w:history="1">
        <w:r w:rsidRPr="00061779">
          <w:rPr>
            <w:rStyle w:val="Hyperlink"/>
            <w:i/>
          </w:rPr>
          <w:t>leo.liuye@huawei.com</w:t>
        </w:r>
      </w:hyperlink>
    </w:p>
    <w:p w:rsidR="00C03E01" w:rsidRPr="00C03E01" w:rsidRDefault="00C03E01" w:rsidP="00CD3153">
      <w:pPr>
        <w:ind w:right="-99"/>
        <w:rPr>
          <w:i/>
        </w:rPr>
      </w:pPr>
    </w:p>
    <w:p w:rsidR="008A76FD" w:rsidRDefault="00174617" w:rsidP="00C4305E">
      <w:pPr>
        <w:pStyle w:val="Heading2"/>
        <w:spacing w:before="0"/>
      </w:pPr>
      <w:r>
        <w:lastRenderedPageBreak/>
        <w:t>7</w:t>
      </w:r>
      <w:r w:rsidR="009870A7">
        <w:tab/>
      </w:r>
      <w:r w:rsidR="008A76FD">
        <w:t>Work item leadership</w:t>
      </w:r>
    </w:p>
    <w:p w:rsidR="00A125F5" w:rsidRDefault="00A125F5" w:rsidP="009870A7">
      <w:pPr>
        <w:spacing w:after="0"/>
        <w:ind w:left="1134" w:right="-96"/>
        <w:rPr>
          <w:lang w:eastAsia="zh-CN"/>
        </w:rPr>
      </w:pPr>
      <w:r w:rsidRPr="00A125F5">
        <w:t>RAN WG</w:t>
      </w:r>
      <w:r w:rsidRPr="00A125F5">
        <w:rPr>
          <w:rFonts w:hint="eastAsia"/>
          <w:lang w:eastAsia="zh-CN"/>
        </w:rPr>
        <w: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33027D" w:rsidRPr="00251D80" w:rsidRDefault="00872B3B" w:rsidP="00BF1821">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125F5" w:rsidTr="007D03D2">
        <w:trPr>
          <w:jc w:val="center"/>
        </w:trPr>
        <w:tc>
          <w:tcPr>
            <w:tcW w:w="0" w:type="auto"/>
            <w:shd w:val="clear" w:color="auto" w:fill="auto"/>
          </w:tcPr>
          <w:p w:rsidR="00A125F5" w:rsidRDefault="00A125F5" w:rsidP="00A125F5">
            <w:pPr>
              <w:pStyle w:val="TAL"/>
            </w:pPr>
            <w:r w:rsidRPr="005F5321">
              <w:t>Bell Mobility</w:t>
            </w:r>
          </w:p>
        </w:tc>
      </w:tr>
      <w:tr w:rsidR="00A125F5" w:rsidTr="007D03D2">
        <w:trPr>
          <w:jc w:val="center"/>
        </w:trPr>
        <w:tc>
          <w:tcPr>
            <w:tcW w:w="0" w:type="auto"/>
            <w:shd w:val="clear" w:color="auto" w:fill="auto"/>
          </w:tcPr>
          <w:p w:rsidR="00A125F5" w:rsidRDefault="00A125F5" w:rsidP="00A125F5">
            <w:pPr>
              <w:pStyle w:val="TAL"/>
            </w:pPr>
            <w:r w:rsidRPr="005F5321">
              <w:t>CMCC</w:t>
            </w:r>
          </w:p>
        </w:tc>
      </w:tr>
      <w:tr w:rsidR="00A125F5" w:rsidTr="007D03D2">
        <w:trPr>
          <w:jc w:val="center"/>
        </w:trPr>
        <w:tc>
          <w:tcPr>
            <w:tcW w:w="0" w:type="auto"/>
            <w:shd w:val="clear" w:color="auto" w:fill="auto"/>
          </w:tcPr>
          <w:p w:rsidR="00A125F5" w:rsidRDefault="00A125F5" w:rsidP="00A125F5">
            <w:pPr>
              <w:pStyle w:val="TAL"/>
            </w:pPr>
            <w:r w:rsidRPr="005F5321">
              <w:t>OPPO</w:t>
            </w:r>
          </w:p>
        </w:tc>
      </w:tr>
      <w:tr w:rsidR="00A125F5" w:rsidTr="007D03D2">
        <w:trPr>
          <w:jc w:val="center"/>
        </w:trPr>
        <w:tc>
          <w:tcPr>
            <w:tcW w:w="0" w:type="auto"/>
            <w:shd w:val="clear" w:color="auto" w:fill="auto"/>
          </w:tcPr>
          <w:p w:rsidR="00A125F5" w:rsidRDefault="00A125F5" w:rsidP="00A125F5">
            <w:pPr>
              <w:pStyle w:val="TAL"/>
            </w:pPr>
            <w:r w:rsidRPr="005F5321">
              <w:t>CATT</w:t>
            </w:r>
          </w:p>
        </w:tc>
      </w:tr>
      <w:tr w:rsidR="00A125F5" w:rsidTr="007D03D2">
        <w:trPr>
          <w:jc w:val="center"/>
        </w:trPr>
        <w:tc>
          <w:tcPr>
            <w:tcW w:w="0" w:type="auto"/>
            <w:shd w:val="clear" w:color="auto" w:fill="auto"/>
          </w:tcPr>
          <w:p w:rsidR="00A125F5" w:rsidRDefault="00A125F5" w:rsidP="00A125F5">
            <w:pPr>
              <w:pStyle w:val="TAL"/>
            </w:pPr>
            <w:r w:rsidRPr="005F5321">
              <w:t>CBN</w:t>
            </w:r>
          </w:p>
        </w:tc>
      </w:tr>
      <w:tr w:rsidR="00A125F5" w:rsidTr="007D03D2">
        <w:trPr>
          <w:jc w:val="center"/>
        </w:trPr>
        <w:tc>
          <w:tcPr>
            <w:tcW w:w="0" w:type="auto"/>
            <w:shd w:val="clear" w:color="auto" w:fill="auto"/>
          </w:tcPr>
          <w:p w:rsidR="00A125F5" w:rsidRDefault="00A125F5" w:rsidP="00A125F5">
            <w:pPr>
              <w:pStyle w:val="TAL"/>
            </w:pPr>
            <w:r>
              <w:t>China Telecom</w:t>
            </w:r>
          </w:p>
        </w:tc>
      </w:tr>
      <w:tr w:rsidR="00A125F5" w:rsidTr="007D03D2">
        <w:trPr>
          <w:jc w:val="center"/>
        </w:trPr>
        <w:tc>
          <w:tcPr>
            <w:tcW w:w="0" w:type="auto"/>
            <w:shd w:val="clear" w:color="auto" w:fill="auto"/>
          </w:tcPr>
          <w:p w:rsidR="00A125F5" w:rsidRDefault="00A125F5" w:rsidP="00A125F5">
            <w:pPr>
              <w:pStyle w:val="TAL"/>
            </w:pPr>
            <w:r>
              <w:t>CHTTL</w:t>
            </w:r>
          </w:p>
        </w:tc>
      </w:tr>
      <w:tr w:rsidR="00A125F5" w:rsidTr="007D03D2">
        <w:trPr>
          <w:jc w:val="center"/>
        </w:trPr>
        <w:tc>
          <w:tcPr>
            <w:tcW w:w="0" w:type="auto"/>
            <w:shd w:val="clear" w:color="auto" w:fill="auto"/>
          </w:tcPr>
          <w:p w:rsidR="00A125F5" w:rsidRDefault="00A125F5" w:rsidP="00A125F5">
            <w:pPr>
              <w:pStyle w:val="TAL"/>
            </w:pPr>
            <w:r>
              <w:t>SoftBank</w:t>
            </w:r>
          </w:p>
        </w:tc>
      </w:tr>
      <w:tr w:rsidR="00A125F5" w:rsidTr="007D03D2">
        <w:trPr>
          <w:jc w:val="center"/>
        </w:trPr>
        <w:tc>
          <w:tcPr>
            <w:tcW w:w="0" w:type="auto"/>
            <w:shd w:val="clear" w:color="auto" w:fill="auto"/>
          </w:tcPr>
          <w:p w:rsidR="00A125F5" w:rsidRDefault="00A125F5" w:rsidP="00A125F5">
            <w:pPr>
              <w:pStyle w:val="TAL"/>
            </w:pPr>
            <w:r>
              <w:rPr>
                <w:lang w:eastAsia="en-US"/>
              </w:rPr>
              <w:t xml:space="preserve">CKH IoD UK </w:t>
            </w:r>
          </w:p>
        </w:tc>
      </w:tr>
      <w:tr w:rsidR="00A125F5" w:rsidTr="007D03D2">
        <w:trPr>
          <w:jc w:val="center"/>
        </w:trPr>
        <w:tc>
          <w:tcPr>
            <w:tcW w:w="0" w:type="auto"/>
            <w:shd w:val="clear" w:color="auto" w:fill="auto"/>
          </w:tcPr>
          <w:p w:rsidR="00A125F5" w:rsidRDefault="00A125F5" w:rsidP="00A125F5">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C7F" w:rsidRDefault="00492C7F">
      <w:r>
        <w:separator/>
      </w:r>
    </w:p>
  </w:endnote>
  <w:endnote w:type="continuationSeparator" w:id="0">
    <w:p w:rsidR="00492C7F" w:rsidRDefault="0049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C7F" w:rsidRDefault="00492C7F">
      <w:r>
        <w:separator/>
      </w:r>
    </w:p>
  </w:footnote>
  <w:footnote w:type="continuationSeparator" w:id="0">
    <w:p w:rsidR="00492C7F" w:rsidRDefault="00492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0D3A"/>
    <w:rsid w:val="00064CB2"/>
    <w:rsid w:val="00066954"/>
    <w:rsid w:val="00067741"/>
    <w:rsid w:val="00072A56"/>
    <w:rsid w:val="00075FF4"/>
    <w:rsid w:val="00082CCB"/>
    <w:rsid w:val="000844A3"/>
    <w:rsid w:val="000A3125"/>
    <w:rsid w:val="000B0519"/>
    <w:rsid w:val="000B1ABD"/>
    <w:rsid w:val="000B61FD"/>
    <w:rsid w:val="000C0BF7"/>
    <w:rsid w:val="000C1934"/>
    <w:rsid w:val="000C5FE3"/>
    <w:rsid w:val="000D122A"/>
    <w:rsid w:val="000D18A3"/>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227F8"/>
    <w:rsid w:val="00240DCD"/>
    <w:rsid w:val="0024786B"/>
    <w:rsid w:val="00251D80"/>
    <w:rsid w:val="00254FB5"/>
    <w:rsid w:val="002640E5"/>
    <w:rsid w:val="0026436F"/>
    <w:rsid w:val="0026606E"/>
    <w:rsid w:val="00276403"/>
    <w:rsid w:val="002C1C50"/>
    <w:rsid w:val="002E6A7D"/>
    <w:rsid w:val="002E7A9E"/>
    <w:rsid w:val="002F2395"/>
    <w:rsid w:val="002F3C41"/>
    <w:rsid w:val="002F6C5C"/>
    <w:rsid w:val="0030045C"/>
    <w:rsid w:val="003205AD"/>
    <w:rsid w:val="0033027D"/>
    <w:rsid w:val="00335FB2"/>
    <w:rsid w:val="00344158"/>
    <w:rsid w:val="00347B74"/>
    <w:rsid w:val="00352250"/>
    <w:rsid w:val="00355CB6"/>
    <w:rsid w:val="00366257"/>
    <w:rsid w:val="0038516D"/>
    <w:rsid w:val="003869D7"/>
    <w:rsid w:val="003A08AA"/>
    <w:rsid w:val="003A1EB0"/>
    <w:rsid w:val="003B26EA"/>
    <w:rsid w:val="003B3A93"/>
    <w:rsid w:val="003C0F14"/>
    <w:rsid w:val="003C2DA6"/>
    <w:rsid w:val="003C6DA6"/>
    <w:rsid w:val="003D2781"/>
    <w:rsid w:val="003D62A9"/>
    <w:rsid w:val="003E56F0"/>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FD9"/>
    <w:rsid w:val="00454609"/>
    <w:rsid w:val="00455DE4"/>
    <w:rsid w:val="0048267C"/>
    <w:rsid w:val="004876B9"/>
    <w:rsid w:val="00492C7F"/>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F3"/>
    <w:rsid w:val="006633A4"/>
    <w:rsid w:val="00667DD2"/>
    <w:rsid w:val="0067069E"/>
    <w:rsid w:val="00671BBB"/>
    <w:rsid w:val="00682237"/>
    <w:rsid w:val="006A0EF8"/>
    <w:rsid w:val="006A45BA"/>
    <w:rsid w:val="006B17DC"/>
    <w:rsid w:val="006B4280"/>
    <w:rsid w:val="006B4B1C"/>
    <w:rsid w:val="006B6EAA"/>
    <w:rsid w:val="006C4991"/>
    <w:rsid w:val="006E0F19"/>
    <w:rsid w:val="006E1FDA"/>
    <w:rsid w:val="006E5E87"/>
    <w:rsid w:val="006F2155"/>
    <w:rsid w:val="0070512F"/>
    <w:rsid w:val="00706A1A"/>
    <w:rsid w:val="00707673"/>
    <w:rsid w:val="007162BE"/>
    <w:rsid w:val="00722267"/>
    <w:rsid w:val="00746F46"/>
    <w:rsid w:val="00746F66"/>
    <w:rsid w:val="0075043B"/>
    <w:rsid w:val="0075252A"/>
    <w:rsid w:val="00752719"/>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658B"/>
    <w:rsid w:val="008F7D69"/>
    <w:rsid w:val="00907A6B"/>
    <w:rsid w:val="00916E21"/>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2CF"/>
    <w:rsid w:val="009C2977"/>
    <w:rsid w:val="009C2DCC"/>
    <w:rsid w:val="009E6C21"/>
    <w:rsid w:val="009F7959"/>
    <w:rsid w:val="00A01CFF"/>
    <w:rsid w:val="00A10539"/>
    <w:rsid w:val="00A125F5"/>
    <w:rsid w:val="00A15763"/>
    <w:rsid w:val="00A226C6"/>
    <w:rsid w:val="00A24279"/>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F0C13"/>
    <w:rsid w:val="00B01ACB"/>
    <w:rsid w:val="00B03AF5"/>
    <w:rsid w:val="00B03C01"/>
    <w:rsid w:val="00B078D6"/>
    <w:rsid w:val="00B1248D"/>
    <w:rsid w:val="00B14709"/>
    <w:rsid w:val="00B2743D"/>
    <w:rsid w:val="00B3015C"/>
    <w:rsid w:val="00B33878"/>
    <w:rsid w:val="00B344D8"/>
    <w:rsid w:val="00B42F4A"/>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642A"/>
    <w:rsid w:val="00BD6C17"/>
    <w:rsid w:val="00BF1821"/>
    <w:rsid w:val="00BF278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47B13"/>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66A9C"/>
    <w:rsid w:val="00E70355"/>
    <w:rsid w:val="00E84CD8"/>
    <w:rsid w:val="00E90B85"/>
    <w:rsid w:val="00E91679"/>
    <w:rsid w:val="00E92452"/>
    <w:rsid w:val="00E94CC1"/>
    <w:rsid w:val="00E96431"/>
    <w:rsid w:val="00EB07D7"/>
    <w:rsid w:val="00EB74F5"/>
    <w:rsid w:val="00EC3039"/>
    <w:rsid w:val="00EC5235"/>
    <w:rsid w:val="00ED6B03"/>
    <w:rsid w:val="00ED7A5B"/>
    <w:rsid w:val="00EF6C75"/>
    <w:rsid w:val="00F07C92"/>
    <w:rsid w:val="00F138AB"/>
    <w:rsid w:val="00F14B43"/>
    <w:rsid w:val="00F203C7"/>
    <w:rsid w:val="00F20E3D"/>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B4653-28DD-40FA-B6DB-4E3BD7A3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2188</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14632</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2022-05-27T02:30:00Z</dcterms:created>
  <dcterms:modified xsi:type="dcterms:W3CDTF">2022-05-30T13:32:00Z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(3)ZT/keIXP+5eaFeaWir4MOIG3un6v63Pr6/pKsoV7DXCifPxi5yEvhiA4fpAiuEsxFb/WNnpl
nqPwdr2sIYwJiT0i/Ahd0qrQn+yuJhuBNFo/QOGIK0XXjcVfIyV2tC+beFBkecK/F3yFfHPL
nF21qMEODuJjpQk3VeuIasK8AwEd6tCoGE3GOdBWbbmeMW9L4IquWYiB9wI+NORIBVWRQM8P
E6hJGF2RKNzelsT2P5</vt:lpwstr>
  </property>
  <property fmtid="{D5CDD505-2E9C-101B-9397-08002B2CF9AE}" pid="5" name="_2015_ms_pID_7253431">
    <vt:lpwstr>8Y7C300QPqCcplRKRM41RU9y10Q+RTAsB+nafRhzPQLId4/c2YoD9O
FYCjwe6HNvu8sVawWl1kPUoxbLa31WgUpJgfju/qrcvpAZ80VSy6Y4k78UDZM5dN1Zo0o5CT
N2n3OTxXGhcGJ2VynhA3etc/IOW493qbQ278l7zElsu3kzs/avMmG13R0ewKSx6XHURVabMg
RBiXCnPrjgAkUlglvj5QTNjKI9oZxmlLVCAv</vt:lpwstr>
  </property>
  <property fmtid="{D5CDD505-2E9C-101B-9397-08002B2CF9AE}" pid="6" name="_2015_ms_pID_7253432">
    <vt:lpwstr>Qyk4lHq9vXSdn76Er7nt+Ns=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1646102230</vt:lpwstr>
  </property>
</Properties>
</file>